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8F7B" w14:textId="2AA5E73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A30E4D" w:rsidRPr="00A30E4D">
        <w:rPr>
          <w:b/>
          <w:noProof/>
          <w:sz w:val="24"/>
        </w:rPr>
        <w:t>C4-192247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6C67FE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5E6D8C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317C7C0C" w:rsidR="001E41F3" w:rsidRPr="00410371" w:rsidRDefault="009A7C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A30E4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D2A1F2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534F4095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 w:rsidRPr="009A52FA">
              <w:t>Copyright Note in YAML file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0EBBE8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Nok</w:t>
            </w:r>
            <w:r>
              <w:rPr>
                <w:noProof/>
              </w:rPr>
              <w:fldChar w:fldCharType="end"/>
            </w:r>
            <w:r w:rsidR="00FC0EF6">
              <w:rPr>
                <w:noProof/>
              </w:rPr>
              <w:t>ia, Nokia Shanghai Bell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579E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6BC9D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2CC0" w14:textId="67F3B98F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file.</w:t>
            </w:r>
          </w:p>
          <w:p w14:paraId="77AB8FD7" w14:textId="45408925" w:rsidR="001E41F3" w:rsidRDefault="001E41F3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43809993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A.2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37906E60" w:rsidR="001E41F3" w:rsidRDefault="009A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AE727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132E56C1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2FA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9A52FA">
              <w:rPr>
                <w:noProof/>
              </w:rPr>
              <w:t>0060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E" w14:textId="05F806A2" w:rsidR="00AC1D10" w:rsidRDefault="009A52FA" w:rsidP="005E6D8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5E6D8C">
              <w:rPr>
                <w:bCs/>
              </w:rPr>
              <w:t>Nsmf_PDUSession</w:t>
            </w:r>
            <w:proofErr w:type="spellEnd"/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>.</w:t>
            </w: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81AAB3" w14:textId="77777777" w:rsidR="009A52FA" w:rsidRDefault="009A52FA" w:rsidP="004F31E9">
      <w:pPr>
        <w:pStyle w:val="Heading5"/>
        <w:rPr>
          <w:lang w:val="en-US"/>
        </w:rPr>
      </w:pPr>
      <w:bookmarkStart w:id="2" w:name="_Toc3976175"/>
      <w:bookmarkStart w:id="3" w:name="_Toc3976116"/>
    </w:p>
    <w:p w14:paraId="29518341" w14:textId="77777777" w:rsidR="009A52FA" w:rsidRDefault="009A52FA" w:rsidP="009A52FA">
      <w:pPr>
        <w:pStyle w:val="Heading2"/>
      </w:pPr>
      <w:bookmarkStart w:id="4" w:name="_Toc3976184"/>
      <w:bookmarkEnd w:id="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</w:p>
    <w:p w14:paraId="37251A99" w14:textId="77777777" w:rsidR="009A52FA" w:rsidRPr="002E5CBA" w:rsidRDefault="009A52FA" w:rsidP="009A52F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57A2C16" w14:textId="77777777" w:rsidR="009A52FA" w:rsidRPr="002E5CBA" w:rsidRDefault="009A52FA" w:rsidP="009A52FA">
      <w:pPr>
        <w:pStyle w:val="PL"/>
        <w:rPr>
          <w:lang w:val="en-US"/>
        </w:rPr>
      </w:pPr>
    </w:p>
    <w:p w14:paraId="5AFA0CED" w14:textId="77777777" w:rsidR="009A52FA" w:rsidRPr="002E5CBA" w:rsidRDefault="009A52FA" w:rsidP="009A52F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5CEBE22" w14:textId="77777777" w:rsidR="009A52FA" w:rsidRPr="002E5CBA" w:rsidRDefault="009A52FA" w:rsidP="009A52FA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1</w:t>
      </w:r>
      <w:r w:rsidRPr="002E5CBA">
        <w:rPr>
          <w:lang w:val="en-US"/>
        </w:rPr>
        <w:t>'</w:t>
      </w:r>
    </w:p>
    <w:p w14:paraId="2760F69E" w14:textId="77777777" w:rsidR="009A52FA" w:rsidRPr="002E5CBA" w:rsidRDefault="009A52FA" w:rsidP="009A52F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8BE714B" w14:textId="77777777" w:rsidR="009A52FA" w:rsidRDefault="009A52FA" w:rsidP="009A52FA">
      <w:pPr>
        <w:pStyle w:val="PL"/>
        <w:rPr>
          <w:ins w:id="5" w:author="Bruno Landais" w:date="2019-05-03T08:48:00Z"/>
          <w:lang w:val="fr-FR"/>
        </w:rPr>
      </w:pPr>
      <w:r w:rsidRPr="009A52FA">
        <w:rPr>
          <w:lang w:val="fr-FR"/>
          <w:rPrChange w:id="6" w:author="Bruno Landais" w:date="2019-05-03T08:48:00Z">
            <w:rPr>
              <w:lang w:val="en-US"/>
            </w:rPr>
          </w:rPrChange>
        </w:rPr>
        <w:t xml:space="preserve">  </w:t>
      </w:r>
      <w:r w:rsidRPr="00757B26">
        <w:rPr>
          <w:lang w:val="fr-FR"/>
        </w:rPr>
        <w:t xml:space="preserve">description: </w:t>
      </w:r>
      <w:ins w:id="7" w:author="Bruno Landais" w:date="2019-05-03T08:48:00Z">
        <w:r w:rsidRPr="009A52FA">
          <w:rPr>
            <w:lang w:val="fr-FR"/>
            <w:rPrChange w:id="8" w:author="Bruno Landais" w:date="2019-05-03T08:48:00Z">
              <w:rPr/>
            </w:rPrChange>
          </w:rPr>
          <w:t>|</w:t>
        </w:r>
      </w:ins>
    </w:p>
    <w:p w14:paraId="4DE1E430" w14:textId="290077C9" w:rsidR="009A52FA" w:rsidRDefault="009A52FA" w:rsidP="009A52FA">
      <w:pPr>
        <w:pStyle w:val="PL"/>
        <w:rPr>
          <w:ins w:id="9" w:author="Bruno Landais" w:date="2019-05-03T08:47:00Z"/>
          <w:lang w:val="fr-FR"/>
        </w:rPr>
      </w:pPr>
      <w:ins w:id="10" w:author="Bruno Landais" w:date="2019-05-03T08:48:00Z">
        <w:r>
          <w:t xml:space="preserve">    </w:t>
        </w:r>
      </w:ins>
      <w:del w:id="11" w:author="Bruno Landais" w:date="2019-05-03T08:49:00Z">
        <w:r w:rsidRPr="00757B26" w:rsidDel="009A52FA">
          <w:rPr>
            <w:lang w:val="fr-FR"/>
          </w:rPr>
          <w:delText>'</w:delText>
        </w:r>
      </w:del>
      <w:r w:rsidRPr="00757B26">
        <w:rPr>
          <w:lang w:val="fr-FR"/>
        </w:rPr>
        <w:t>SMF PDU Session Service</w:t>
      </w:r>
      <w:del w:id="12" w:author="Bruno Landais" w:date="2019-05-03T08:49:00Z">
        <w:r w:rsidRPr="00757B26" w:rsidDel="009A52FA">
          <w:rPr>
            <w:lang w:val="fr-FR"/>
          </w:rPr>
          <w:delText>'</w:delText>
        </w:r>
      </w:del>
      <w:ins w:id="13" w:author="Bruno Landais" w:date="2019-05-03T08:49:00Z">
        <w:r>
          <w:rPr>
            <w:lang w:val="fr-FR"/>
          </w:rPr>
          <w:t>.</w:t>
        </w:r>
      </w:ins>
    </w:p>
    <w:p w14:paraId="3D9C7283" w14:textId="77777777" w:rsidR="009A52FA" w:rsidRDefault="009A52FA" w:rsidP="009A52FA">
      <w:pPr>
        <w:pStyle w:val="PL"/>
        <w:rPr>
          <w:ins w:id="14" w:author="Bruno Landais" w:date="2019-05-03T08:47:00Z"/>
        </w:rPr>
      </w:pPr>
      <w:ins w:id="15" w:author="Bruno Landais" w:date="2019-05-03T08:47:00Z">
        <w:r>
          <w:t xml:space="preserve">    © 2019, 3GPP Organizational Partners (ARIB, ATIS, CCSA, ETSI, TSDSI, TTA, TTC).</w:t>
        </w:r>
      </w:ins>
    </w:p>
    <w:p w14:paraId="35E1E17F" w14:textId="77777777" w:rsidR="009A52FA" w:rsidRPr="002857AD" w:rsidRDefault="009A52FA" w:rsidP="009A52FA">
      <w:pPr>
        <w:pStyle w:val="PL"/>
        <w:rPr>
          <w:ins w:id="16" w:author="Bruno Landais" w:date="2019-05-03T08:47:00Z"/>
        </w:rPr>
      </w:pPr>
      <w:ins w:id="17" w:author="Bruno Landais" w:date="2019-05-03T08:47:00Z">
        <w:r>
          <w:t xml:space="preserve">    All rights reserved.</w:t>
        </w:r>
      </w:ins>
    </w:p>
    <w:p w14:paraId="4C840CA9" w14:textId="77777777" w:rsidR="009A52FA" w:rsidRPr="009A52FA" w:rsidRDefault="009A52FA" w:rsidP="009A52FA">
      <w:pPr>
        <w:pStyle w:val="PL"/>
        <w:rPr>
          <w:rPrChange w:id="18" w:author="Bruno Landais" w:date="2019-05-03T08:47:00Z">
            <w:rPr>
              <w:lang w:val="fr-FR"/>
            </w:rPr>
          </w:rPrChange>
        </w:rPr>
      </w:pPr>
    </w:p>
    <w:p w14:paraId="6DFBE8A4" w14:textId="77777777" w:rsidR="009A52FA" w:rsidRPr="009A52FA" w:rsidRDefault="009A52FA" w:rsidP="009A52FA">
      <w:pPr>
        <w:pStyle w:val="PL"/>
        <w:rPr>
          <w:rPrChange w:id="19" w:author="Bruno Landais" w:date="2019-05-03T08:47:00Z">
            <w:rPr>
              <w:lang w:val="fr-FR"/>
            </w:rPr>
          </w:rPrChange>
        </w:rPr>
      </w:pPr>
    </w:p>
    <w:p w14:paraId="6924C84B" w14:textId="62E32D40" w:rsidR="004F31E9" w:rsidRDefault="00DB1E2E" w:rsidP="00DB1E2E">
      <w:pPr>
        <w:pStyle w:val="PL"/>
        <w:rPr>
          <w:lang w:val="en-US"/>
        </w:rPr>
      </w:pPr>
      <w:r w:rsidRPr="00DB1E2E">
        <w:rPr>
          <w:lang w:val="en-US"/>
        </w:rPr>
        <w:t>[…]</w:t>
      </w:r>
    </w:p>
    <w:p w14:paraId="404BDE9F" w14:textId="77777777" w:rsidR="00DB1E2E" w:rsidRPr="00DB1E2E" w:rsidRDefault="00DB1E2E" w:rsidP="00DB1E2E">
      <w:pPr>
        <w:pStyle w:val="PL"/>
        <w:rPr>
          <w:lang w:val="en-US"/>
        </w:rPr>
      </w:pPr>
      <w:bookmarkStart w:id="20" w:name="_GoBack"/>
      <w:bookmarkEnd w:id="20"/>
    </w:p>
    <w:bookmarkEnd w:id="3"/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900B" w14:textId="77777777" w:rsidR="006F6ABC" w:rsidRDefault="006F6ABC">
      <w:r>
        <w:separator/>
      </w:r>
    </w:p>
  </w:endnote>
  <w:endnote w:type="continuationSeparator" w:id="0">
    <w:p w14:paraId="77AB900C" w14:textId="77777777" w:rsidR="006F6ABC" w:rsidRDefault="006F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2FE2" w14:textId="77777777" w:rsidR="006F6ABC" w:rsidRDefault="006F6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7465" w14:textId="77777777" w:rsidR="006F6ABC" w:rsidRDefault="006F6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8C5DD" w14:textId="77777777" w:rsidR="006F6ABC" w:rsidRDefault="006F6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9009" w14:textId="77777777" w:rsidR="006F6ABC" w:rsidRDefault="006F6ABC">
      <w:r>
        <w:separator/>
      </w:r>
    </w:p>
  </w:footnote>
  <w:footnote w:type="continuationSeparator" w:id="0">
    <w:p w14:paraId="77AB900A" w14:textId="77777777" w:rsidR="006F6ABC" w:rsidRDefault="006F6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3CE8" w14:textId="77777777" w:rsidR="006F6ABC" w:rsidRDefault="006F6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02F8" w14:textId="77777777" w:rsidR="006F6ABC" w:rsidRDefault="006F6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E" w14:textId="77777777" w:rsidR="006F6ABC" w:rsidRDefault="006F6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F" w14:textId="77777777" w:rsidR="006F6ABC" w:rsidRDefault="006F6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10" w14:textId="77777777" w:rsidR="006F6ABC" w:rsidRDefault="006F6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92C46"/>
    <w:rsid w:val="001A08B3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46AF3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6F6ABC"/>
    <w:rsid w:val="00734967"/>
    <w:rsid w:val="00792342"/>
    <w:rsid w:val="007977A8"/>
    <w:rsid w:val="007B512A"/>
    <w:rsid w:val="007C2097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2FA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30E4D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67B97"/>
    <w:rsid w:val="00B968C8"/>
    <w:rsid w:val="00BA3EC5"/>
    <w:rsid w:val="00BA51D9"/>
    <w:rsid w:val="00BB5DFC"/>
    <w:rsid w:val="00BD279D"/>
    <w:rsid w:val="00BD6BB8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B1E2E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CA3C6-2CC0-4A7B-BE07-79003EBF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2</Pages>
  <Words>303</Words>
  <Characters>2191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66</cp:revision>
  <cp:lastPrinted>1899-12-31T23:00:00Z</cp:lastPrinted>
  <dcterms:created xsi:type="dcterms:W3CDTF">2018-11-05T09:14:00Z</dcterms:created>
  <dcterms:modified xsi:type="dcterms:W3CDTF">2019-05-03T06:50:00Z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